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1B78F" w:rsidR="001E41F3" w:rsidRDefault="001E41F3">
      <w:pPr>
        <w:pStyle w:val="CRCoverPage"/>
        <w:tabs>
          <w:tab w:val="right" w:pos="9639"/>
        </w:tabs>
        <w:spacing w:after="0"/>
        <w:rPr>
          <w:b/>
          <w:i/>
          <w:noProof/>
          <w:sz w:val="28"/>
        </w:rPr>
      </w:pPr>
      <w:r>
        <w:rPr>
          <w:b/>
          <w:noProof/>
          <w:sz w:val="24"/>
        </w:rPr>
        <w:t>3GPP TSG-</w:t>
      </w:r>
      <w:r w:rsidR="009F2DBB">
        <w:fldChar w:fldCharType="begin"/>
      </w:r>
      <w:r w:rsidR="009F2DBB">
        <w:instrText xml:space="preserve"> DOCPROPERTY  TSG/WGRef  \* MERGEFORMAT </w:instrText>
      </w:r>
      <w:r w:rsidR="009F2DBB">
        <w:fldChar w:fldCharType="separate"/>
      </w:r>
      <w:r w:rsidR="00F74D0A">
        <w:rPr>
          <w:b/>
          <w:noProof/>
          <w:sz w:val="24"/>
        </w:rPr>
        <w:t>RAN5</w:t>
      </w:r>
      <w:r w:rsidR="009F2DBB">
        <w:rPr>
          <w:b/>
          <w:noProof/>
          <w:sz w:val="24"/>
        </w:rPr>
        <w:fldChar w:fldCharType="end"/>
      </w:r>
      <w:r w:rsidR="00C66BA2">
        <w:rPr>
          <w:b/>
          <w:noProof/>
          <w:sz w:val="24"/>
        </w:rPr>
        <w:t xml:space="preserve"> </w:t>
      </w:r>
      <w:r>
        <w:rPr>
          <w:b/>
          <w:noProof/>
          <w:sz w:val="24"/>
        </w:rPr>
        <w:t>Meeting #</w:t>
      </w:r>
      <w:r w:rsidR="009F2DBB">
        <w:fldChar w:fldCharType="begin"/>
      </w:r>
      <w:r w:rsidR="009F2DBB">
        <w:instrText xml:space="preserve"> DOCPROPERTY  MtgSeq  \* MERGEFORMAT </w:instrText>
      </w:r>
      <w:r w:rsidR="009F2DBB">
        <w:fldChar w:fldCharType="separate"/>
      </w:r>
      <w:r w:rsidR="006D7315">
        <w:rPr>
          <w:b/>
          <w:noProof/>
          <w:sz w:val="24"/>
        </w:rPr>
        <w:t>10</w:t>
      </w:r>
      <w:r w:rsidR="0002189B">
        <w:rPr>
          <w:b/>
          <w:noProof/>
          <w:sz w:val="24"/>
        </w:rPr>
        <w:t>4</w:t>
      </w:r>
      <w:r w:rsidR="009F2DBB">
        <w:rPr>
          <w:b/>
          <w:noProof/>
          <w:sz w:val="24"/>
        </w:rPr>
        <w:fldChar w:fldCharType="end"/>
      </w:r>
      <w:r>
        <w:rPr>
          <w:b/>
          <w:i/>
          <w:noProof/>
          <w:sz w:val="28"/>
        </w:rPr>
        <w:tab/>
      </w:r>
      <w:r w:rsidR="009F2DBB">
        <w:fldChar w:fldCharType="begin"/>
      </w:r>
      <w:r w:rsidR="009F2DBB">
        <w:instrText xml:space="preserve"> DOCPROPERTY  Tdoc#  \* MERGEFORMAT </w:instrText>
      </w:r>
      <w:r w:rsidR="009F2DBB">
        <w:fldChar w:fldCharType="separate"/>
      </w:r>
      <w:r w:rsidR="003814CA" w:rsidRPr="003814CA">
        <w:rPr>
          <w:b/>
          <w:i/>
          <w:noProof/>
          <w:sz w:val="28"/>
        </w:rPr>
        <w:t>R5-244582</w:t>
      </w:r>
      <w:r w:rsidR="009F2DBB">
        <w:rPr>
          <w:b/>
          <w:i/>
          <w:noProof/>
          <w:sz w:val="28"/>
        </w:rPr>
        <w:fldChar w:fldCharType="end"/>
      </w:r>
      <w:r w:rsidR="00A1675E" w:rsidRPr="00A1675E">
        <w:rPr>
          <w:b/>
          <w:i/>
          <w:noProof/>
          <w:sz w:val="28"/>
          <w:highlight w:val="green"/>
        </w:rPr>
        <w:t>r1</w:t>
      </w:r>
    </w:p>
    <w:p w14:paraId="7CB45193" w14:textId="5EACD443" w:rsidR="001E41F3" w:rsidRDefault="009F2DBB"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9F2DBB"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257A81F" w:rsidR="001E41F3" w:rsidRPr="00033DDF" w:rsidRDefault="003814CA" w:rsidP="00547111">
            <w:pPr>
              <w:pStyle w:val="CRCoverPage"/>
              <w:spacing w:after="0"/>
              <w:rPr>
                <w:noProof/>
                <w:highlight w:val="green"/>
              </w:rPr>
            </w:pPr>
            <w:r w:rsidRPr="003814CA">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9F2DBB"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9F2DBB">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42593E5"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2449F8">
              <w:t>6</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9F2DBB"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341437" w:rsidRPr="00507F51" w14:paraId="50563E52" w14:textId="77777777" w:rsidTr="00547111">
        <w:tc>
          <w:tcPr>
            <w:tcW w:w="1843" w:type="dxa"/>
            <w:tcBorders>
              <w:left w:val="single" w:sz="4" w:space="0" w:color="auto"/>
            </w:tcBorders>
          </w:tcPr>
          <w:p w14:paraId="32C381B7" w14:textId="77777777" w:rsidR="00341437" w:rsidRPr="00507F51" w:rsidRDefault="00341437" w:rsidP="00341437">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2128CD3" w:rsidR="00341437" w:rsidRPr="00EF7E54" w:rsidRDefault="00341437" w:rsidP="00341437">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341437" w:rsidRPr="00507F51" w:rsidRDefault="00341437" w:rsidP="00341437">
            <w:pPr>
              <w:pStyle w:val="CRCoverPage"/>
              <w:spacing w:after="0"/>
              <w:ind w:right="100"/>
              <w:rPr>
                <w:noProof/>
              </w:rPr>
            </w:pPr>
          </w:p>
        </w:tc>
        <w:tc>
          <w:tcPr>
            <w:tcW w:w="1417" w:type="dxa"/>
            <w:gridSpan w:val="3"/>
            <w:tcBorders>
              <w:left w:val="nil"/>
            </w:tcBorders>
          </w:tcPr>
          <w:p w14:paraId="153CBFB1" w14:textId="77777777" w:rsidR="00341437" w:rsidRPr="00507F51" w:rsidRDefault="00341437" w:rsidP="00341437">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341437" w:rsidRPr="00507F51" w:rsidRDefault="00341437" w:rsidP="00341437">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F2DBB"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9F2DBB">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4B669" w:rsidR="00CD13A6" w:rsidRPr="002872A4" w:rsidRDefault="002872A4" w:rsidP="00CD13A6">
            <w:pPr>
              <w:pStyle w:val="CRCoverPage"/>
              <w:spacing w:after="0"/>
              <w:ind w:left="100"/>
              <w:rPr>
                <w:noProof/>
              </w:rPr>
            </w:pPr>
            <w:r>
              <w:rPr>
                <w:noProof/>
              </w:rPr>
              <w:t>The core requirements for TC 6.1.1.</w:t>
            </w:r>
            <w:r w:rsidR="002449F8">
              <w:rPr>
                <w:noProof/>
              </w:rPr>
              <w:t>6</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F7FFF49" w:rsidR="00D835AB" w:rsidRPr="002872A4" w:rsidRDefault="00D835AB" w:rsidP="00382FB5">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0D74E" w:rsidR="00A4335B" w:rsidRPr="002872A4" w:rsidRDefault="004126B7" w:rsidP="00A4335B">
            <w:pPr>
              <w:pStyle w:val="CRCoverPage"/>
              <w:spacing w:after="0"/>
              <w:ind w:left="100"/>
              <w:rPr>
                <w:noProof/>
              </w:rPr>
            </w:pPr>
            <w:r w:rsidRPr="002872A4">
              <w:rPr>
                <w:noProof/>
              </w:rPr>
              <w:t>6.1.1.</w:t>
            </w:r>
            <w:r w:rsidR="002449F8">
              <w:rPr>
                <w:noProof/>
              </w:rP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9F2D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2DBB" w:rsidRDefault="009F2DBB" w:rsidP="009F2D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3F81E" w:rsidR="009F2DBB" w:rsidRDefault="009F2DBB" w:rsidP="009F2DBB">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788D93" w14:textId="77777777" w:rsidR="002B246A" w:rsidRPr="00C36EA6" w:rsidRDefault="002B246A" w:rsidP="002B246A">
      <w:pPr>
        <w:keepNext/>
        <w:keepLines/>
        <w:spacing w:before="120"/>
        <w:ind w:left="1418" w:hanging="1418"/>
        <w:outlineLvl w:val="3"/>
        <w:rPr>
          <w:rFonts w:ascii="Arial" w:hAnsi="Arial"/>
          <w:sz w:val="24"/>
        </w:rPr>
      </w:pPr>
      <w:bookmarkStart w:id="1" w:name="_Toc76583122"/>
      <w:bookmarkStart w:id="2" w:name="_Toc83808674"/>
      <w:bookmarkStart w:id="3" w:name="_Toc91233495"/>
      <w:bookmarkStart w:id="4" w:name="_Toc100348974"/>
      <w:bookmarkStart w:id="5" w:name="_Toc106787130"/>
      <w:r w:rsidRPr="00C36EA6">
        <w:rPr>
          <w:rFonts w:ascii="Arial" w:hAnsi="Arial"/>
          <w:sz w:val="24"/>
        </w:rPr>
        <w:lastRenderedPageBreak/>
        <w:t>6.1.1.6</w:t>
      </w:r>
      <w:r w:rsidRPr="00C36EA6">
        <w:rPr>
          <w:rFonts w:ascii="Arial" w:hAnsi="Arial"/>
          <w:sz w:val="24"/>
        </w:rPr>
        <w:tab/>
        <w:t>On-network / Pre-arranged Group Call using pre-established session / Automatic Commencement Mode / Server originated Pre-established Session Release with associated MCPTT session / Client Terminated (CT)</w:t>
      </w:r>
      <w:bookmarkEnd w:id="1"/>
      <w:bookmarkEnd w:id="2"/>
      <w:bookmarkEnd w:id="3"/>
      <w:bookmarkEnd w:id="4"/>
      <w:bookmarkEnd w:id="5"/>
    </w:p>
    <w:p w14:paraId="62DC00EA" w14:textId="77777777" w:rsidR="002B246A" w:rsidRPr="00C36EA6" w:rsidRDefault="002B246A" w:rsidP="002B246A">
      <w:pPr>
        <w:pStyle w:val="H6"/>
      </w:pPr>
      <w:r w:rsidRPr="00C36EA6">
        <w:t>6.1.1.6.1</w:t>
      </w:r>
      <w:r w:rsidRPr="00C36EA6">
        <w:tab/>
        <w:t>Test Purpose (TP)</w:t>
      </w:r>
    </w:p>
    <w:p w14:paraId="2D1C0569" w14:textId="77777777" w:rsidR="002B246A" w:rsidRPr="00C36EA6" w:rsidRDefault="002B246A" w:rsidP="002B246A">
      <w:pPr>
        <w:pStyle w:val="H6"/>
      </w:pPr>
      <w:r w:rsidRPr="00C36EA6">
        <w:t>(1)</w:t>
      </w:r>
    </w:p>
    <w:p w14:paraId="27085A9F" w14:textId="77777777" w:rsidR="002B246A" w:rsidRPr="00C36EA6" w:rsidRDefault="002B246A" w:rsidP="002B246A">
      <w:pPr>
        <w:pStyle w:val="PL"/>
      </w:pPr>
      <w:r w:rsidRPr="00C36EA6">
        <w:rPr>
          <w:b/>
        </w:rPr>
        <w:t>with</w:t>
      </w:r>
      <w:r w:rsidRPr="00C36EA6">
        <w:t xml:space="preserve"> { UE (MCPTT Client) registered and authorised for MCPTT Service and having a pre-established session with the MCPTT Server }</w:t>
      </w:r>
    </w:p>
    <w:p w14:paraId="06895890" w14:textId="77777777" w:rsidR="002B246A" w:rsidRPr="00C36EA6" w:rsidRDefault="002B246A" w:rsidP="002B246A">
      <w:pPr>
        <w:pStyle w:val="PL"/>
      </w:pPr>
      <w:r w:rsidRPr="00C36EA6">
        <w:t>ensure that {</w:t>
      </w:r>
    </w:p>
    <w:p w14:paraId="5E1734C6" w14:textId="77777777" w:rsidR="002B246A" w:rsidRPr="00C36EA6" w:rsidRDefault="002B246A" w:rsidP="002B246A">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Automatic Commencement Mode to the UE (MCPTT Client) by sending a Connect}</w:t>
      </w:r>
    </w:p>
    <w:p w14:paraId="3B506D11" w14:textId="77777777" w:rsidR="002B246A" w:rsidRPr="00C36EA6" w:rsidRDefault="002B246A" w:rsidP="002B246A">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w:t>
      </w:r>
      <w:r w:rsidRPr="00C36EA6">
        <w:t>Acknowledgement }</w:t>
      </w:r>
    </w:p>
    <w:p w14:paraId="1774F68D" w14:textId="77777777" w:rsidR="002B246A" w:rsidRPr="00C36EA6" w:rsidRDefault="002B246A" w:rsidP="002B246A">
      <w:pPr>
        <w:pStyle w:val="PL"/>
      </w:pPr>
      <w:r w:rsidRPr="00C36EA6">
        <w:t xml:space="preserve">            }</w:t>
      </w:r>
    </w:p>
    <w:p w14:paraId="7D233CBC" w14:textId="77777777" w:rsidR="002B246A" w:rsidRPr="00C36EA6" w:rsidRDefault="002B246A" w:rsidP="002B246A">
      <w:pPr>
        <w:pStyle w:val="PL"/>
      </w:pPr>
    </w:p>
    <w:p w14:paraId="4BDDFD5E" w14:textId="77777777" w:rsidR="002B246A" w:rsidRPr="00C36EA6" w:rsidRDefault="002B246A" w:rsidP="002B246A">
      <w:pPr>
        <w:pStyle w:val="H6"/>
      </w:pPr>
      <w:r w:rsidRPr="00C36EA6">
        <w:t>(2)</w:t>
      </w:r>
    </w:p>
    <w:p w14:paraId="1E4DEFC5" w14:textId="77777777" w:rsidR="002B246A" w:rsidRPr="00C36EA6" w:rsidRDefault="002B246A" w:rsidP="002B246A">
      <w:pPr>
        <w:pStyle w:val="PL"/>
      </w:pPr>
      <w:r w:rsidRPr="00C36EA6">
        <w:rPr>
          <w:b/>
        </w:rPr>
        <w:t>with</w:t>
      </w:r>
      <w:r w:rsidRPr="00C36EA6">
        <w:t xml:space="preserve"> { UE (MCPTT Client) having an ongoing On-demand Pre-arranged Group Call using a pre-established session with Automatic Commencement Mode }</w:t>
      </w:r>
    </w:p>
    <w:p w14:paraId="2EF40C45" w14:textId="77777777" w:rsidR="002B246A" w:rsidRPr="00C36EA6" w:rsidRDefault="002B246A" w:rsidP="002B246A">
      <w:pPr>
        <w:pStyle w:val="PL"/>
      </w:pPr>
      <w:r w:rsidRPr="00C36EA6">
        <w:t>ensure that {</w:t>
      </w:r>
    </w:p>
    <w:p w14:paraId="63877347" w14:textId="77777777" w:rsidR="002B246A" w:rsidRPr="00C36EA6" w:rsidRDefault="002B246A" w:rsidP="002B246A">
      <w:pPr>
        <w:pStyle w:val="PL"/>
      </w:pPr>
      <w:r w:rsidRPr="00C36EA6">
        <w:t xml:space="preserve">  </w:t>
      </w:r>
      <w:r w:rsidRPr="00C36EA6">
        <w:rPr>
          <w:b/>
        </w:rPr>
        <w:t>when</w:t>
      </w:r>
      <w:r w:rsidRPr="00C36EA6">
        <w:t xml:space="preserve"> { the MCPTT Server wants to terminate the ongoing MCPTT Group Call and sends a Disconnect }</w:t>
      </w:r>
    </w:p>
    <w:p w14:paraId="5E5E5E2E" w14:textId="77777777" w:rsidR="002B246A" w:rsidRPr="00C36EA6" w:rsidRDefault="002B246A" w:rsidP="002B246A">
      <w:pPr>
        <w:pStyle w:val="PL"/>
      </w:pPr>
      <w:r w:rsidRPr="00C36EA6">
        <w:t xml:space="preserve">    </w:t>
      </w:r>
      <w:r w:rsidRPr="00C36EA6">
        <w:rPr>
          <w:b/>
        </w:rPr>
        <w:t>then</w:t>
      </w:r>
      <w:r w:rsidRPr="00C36EA6">
        <w:t xml:space="preserve"> { UE (MCPTT Client) accepts the ending of the MCPTT Group Call by sending an Acknowledgement }</w:t>
      </w:r>
    </w:p>
    <w:p w14:paraId="6550006C" w14:textId="77777777" w:rsidR="002B246A" w:rsidRPr="00C36EA6" w:rsidRDefault="002B246A" w:rsidP="002B246A">
      <w:pPr>
        <w:pStyle w:val="PL"/>
      </w:pPr>
      <w:r w:rsidRPr="00C36EA6">
        <w:t xml:space="preserve">            }</w:t>
      </w:r>
    </w:p>
    <w:p w14:paraId="492D16C9" w14:textId="77777777" w:rsidR="002B246A" w:rsidRPr="00C36EA6" w:rsidRDefault="002B246A" w:rsidP="002B246A">
      <w:pPr>
        <w:pStyle w:val="PL"/>
      </w:pPr>
    </w:p>
    <w:p w14:paraId="61CFF7E8" w14:textId="77777777" w:rsidR="002B246A" w:rsidRPr="00C36EA6" w:rsidRDefault="002B246A" w:rsidP="002B246A">
      <w:pPr>
        <w:pStyle w:val="H6"/>
      </w:pPr>
      <w:r w:rsidRPr="00C36EA6">
        <w:t>6.1.1.6.2</w:t>
      </w:r>
      <w:r w:rsidRPr="00C36EA6">
        <w:tab/>
        <w:t>Conformance requirements</w:t>
      </w:r>
    </w:p>
    <w:p w14:paraId="026665CA" w14:textId="2C4D1E6D" w:rsidR="002B246A" w:rsidRPr="00C36EA6" w:rsidRDefault="002B246A" w:rsidP="002B246A">
      <w:r w:rsidRPr="00C36EA6">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5:58:00Z">
        <w:r>
          <w:t>4</w:t>
        </w:r>
      </w:ins>
      <w:del w:id="7" w:author="Ericsson User" w:date="2024-07-10T15:58:00Z">
        <w:r w:rsidRPr="00C36EA6" w:rsidDel="002B246A">
          <w:delText>3</w:delText>
        </w:r>
      </w:del>
      <w:r w:rsidRPr="00C36EA6">
        <w:t xml:space="preserve"> requirements.</w:t>
      </w:r>
    </w:p>
    <w:p w14:paraId="2D5B9614" w14:textId="77777777" w:rsidR="002B246A" w:rsidRDefault="002B246A" w:rsidP="002B246A">
      <w:pPr>
        <w:rPr>
          <w:ins w:id="8" w:author="Ericsson User" w:date="2024-07-10T16:16:00Z"/>
        </w:rPr>
      </w:pPr>
      <w:r w:rsidRPr="00C36EA6">
        <w:t>[TS 24.380, clause 4.1.2.2]</w:t>
      </w:r>
    </w:p>
    <w:p w14:paraId="794849B5" w14:textId="256C248D" w:rsidR="00EE64C2" w:rsidRPr="00C36EA6" w:rsidRDefault="00EE64C2" w:rsidP="002B246A">
      <w:ins w:id="9" w:author="Ericsson User" w:date="2024-07-10T16:16:00Z">
        <w:r>
          <w:t>…</w:t>
        </w:r>
      </w:ins>
    </w:p>
    <w:p w14:paraId="2D9950BD" w14:textId="16AC185F" w:rsidR="002B246A" w:rsidRPr="00C36EA6" w:rsidRDefault="002B246A" w:rsidP="002B246A">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02:00Z">
        <w:r w:rsidRPr="00C36EA6" w:rsidDel="00D053CB">
          <w:delText xml:space="preserve"> by</w:delText>
        </w:r>
      </w:del>
      <w:r w:rsidRPr="00C36EA6">
        <w:t xml:space="preserve"> indicating that the connection is accepted or</w:t>
      </w:r>
      <w:del w:id="11" w:author="Ericsson User" w:date="2024-07-10T16:02:00Z">
        <w:r w:rsidRPr="00C36EA6" w:rsidDel="009E40C9">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02:00Z">
        <w:r w:rsidR="009E40C9">
          <w:t>s</w:t>
        </w:r>
      </w:ins>
      <w:r w:rsidRPr="00C36EA6">
        <w:t xml:space="preserve"> specified in clause 6.</w:t>
      </w:r>
    </w:p>
    <w:p w14:paraId="6DBB3A79" w14:textId="77777777" w:rsidR="002B246A" w:rsidRDefault="002B246A" w:rsidP="002B246A">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5121925D" w14:textId="42EA55C3" w:rsidR="00EE64C2" w:rsidRPr="00C36EA6" w:rsidRDefault="00EE64C2" w:rsidP="002B246A">
      <w:pPr>
        <w:keepLines/>
        <w:ind w:left="1135" w:hanging="851"/>
      </w:pPr>
      <w:ins w:id="14" w:author="Ericsson User" w:date="2024-07-10T16:16:00Z">
        <w:r>
          <w:t>…</w:t>
        </w:r>
      </w:ins>
    </w:p>
    <w:p w14:paraId="42BF2FAA" w14:textId="77777777" w:rsidR="002B246A" w:rsidRPr="00C36EA6" w:rsidRDefault="002B246A" w:rsidP="002B246A">
      <w:r w:rsidRPr="00C36EA6">
        <w:t>[TS 24.380, clause 4.1.2.3]</w:t>
      </w:r>
    </w:p>
    <w:p w14:paraId="3B946267" w14:textId="77777777" w:rsidR="002B246A" w:rsidRPr="00C36EA6" w:rsidRDefault="002B246A" w:rsidP="002B246A">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468FD47F" w14:textId="77777777" w:rsidR="002B246A" w:rsidRDefault="002B246A" w:rsidP="002B246A">
      <w:pPr>
        <w:rPr>
          <w:ins w:id="15" w:author="Ericsson User" w:date="2024-07-10T16:05: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01CA0C16" w14:textId="6A9D8A94" w:rsidR="00474229" w:rsidRPr="00C36EA6" w:rsidRDefault="00474229" w:rsidP="002B246A">
      <w:pPr>
        <w:rPr>
          <w:rFonts w:eastAsia="Calibri"/>
        </w:rPr>
      </w:pPr>
      <w:ins w:id="16" w:author="Ericsson User" w:date="2024-07-10T16:05:00Z">
        <w:r w:rsidRPr="00474229">
          <w:rPr>
            <w:rFonts w:eastAsia="Calibri"/>
          </w:rPr>
          <w:t>A call setup over a pre-established session can also be released by using the specifications in 3GPP TS 24.379 [2] (without the use of Disconnect message). As a result the pre-established session, which has been used for this call, is also released.</w:t>
        </w:r>
      </w:ins>
    </w:p>
    <w:p w14:paraId="16D7E621" w14:textId="77777777" w:rsidR="002B246A" w:rsidRPr="00C36EA6" w:rsidRDefault="002B246A" w:rsidP="002B246A">
      <w:r w:rsidRPr="00C36EA6">
        <w:t xml:space="preserve"> [TS 24.380, clause 9.2.2.3.2]</w:t>
      </w:r>
    </w:p>
    <w:p w14:paraId="73A4393B" w14:textId="77777777" w:rsidR="002B246A" w:rsidRPr="00C36EA6" w:rsidRDefault="002B246A" w:rsidP="002B246A">
      <w:r w:rsidRPr="00C36EA6">
        <w:t>Upon reception of a Connect message:</w:t>
      </w:r>
    </w:p>
    <w:p w14:paraId="7E3483F1" w14:textId="77777777" w:rsidR="002B246A" w:rsidRPr="00C36EA6" w:rsidRDefault="002B246A" w:rsidP="002B246A">
      <w:pPr>
        <w:ind w:left="568" w:hanging="284"/>
      </w:pPr>
      <w:r w:rsidRPr="00C36EA6">
        <w:lastRenderedPageBreak/>
        <w:t>1.</w:t>
      </w:r>
      <w:r w:rsidRPr="00C36EA6">
        <w:tab/>
        <w:t>if the MCPTT client accepts the incoming call the MCPTT client:</w:t>
      </w:r>
    </w:p>
    <w:p w14:paraId="3FB6A9F7" w14:textId="77777777" w:rsidR="002B246A" w:rsidRPr="00C36EA6" w:rsidRDefault="002B246A" w:rsidP="002B246A">
      <w:pPr>
        <w:ind w:left="851" w:hanging="284"/>
      </w:pPr>
      <w:r w:rsidRPr="00C36EA6">
        <w:t>a.</w:t>
      </w:r>
      <w:r w:rsidRPr="00C36EA6">
        <w:tab/>
        <w:t>shall send the Acknowledgement message with Reason Code field set to 'Accepted';</w:t>
      </w:r>
    </w:p>
    <w:p w14:paraId="5DA3347B" w14:textId="77777777" w:rsidR="002B246A" w:rsidRPr="00C36EA6" w:rsidRDefault="002B246A" w:rsidP="002B246A">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59214506" w14:textId="77777777" w:rsidR="002B246A" w:rsidRPr="00C36EA6" w:rsidRDefault="002B246A" w:rsidP="002B246A">
      <w:pPr>
        <w:ind w:left="851" w:hanging="284"/>
      </w:pPr>
      <w:r w:rsidRPr="00C36EA6">
        <w:t>c.</w:t>
      </w:r>
      <w:r w:rsidRPr="00C36EA6">
        <w:tab/>
        <w:t>shall create an instance of the 'Floor participant state transition diagram for basic operation' as specified in subclause 6.2.4; and</w:t>
      </w:r>
    </w:p>
    <w:p w14:paraId="6C61D80F" w14:textId="77777777" w:rsidR="002B246A" w:rsidRPr="00C36EA6" w:rsidRDefault="002B246A" w:rsidP="002B246A">
      <w:pPr>
        <w:ind w:left="851" w:hanging="284"/>
      </w:pPr>
      <w:r w:rsidRPr="00C36EA6">
        <w:t>d. shall enter the 'U: Pre-established session in use' state; or</w:t>
      </w:r>
    </w:p>
    <w:p w14:paraId="00AAB256" w14:textId="77777777" w:rsidR="002B246A" w:rsidRPr="00C36EA6" w:rsidRDefault="002B246A" w:rsidP="002B246A">
      <w:pPr>
        <w:ind w:left="568" w:hanging="284"/>
      </w:pPr>
      <w:r w:rsidRPr="00C36EA6">
        <w:t>2.</w:t>
      </w:r>
      <w:r w:rsidRPr="00C36EA6">
        <w:tab/>
        <w:t>Otherwise the MCPTT client:</w:t>
      </w:r>
    </w:p>
    <w:p w14:paraId="2F883C86" w14:textId="77777777" w:rsidR="002B246A" w:rsidRPr="00C36EA6" w:rsidRDefault="002B246A" w:rsidP="002B246A">
      <w:pPr>
        <w:ind w:left="851" w:hanging="284"/>
      </w:pPr>
      <w:r w:rsidRPr="00C36EA6">
        <w:t>a.</w:t>
      </w:r>
      <w:r w:rsidRPr="00C36EA6">
        <w:tab/>
        <w:t>shall send the Acknowledgement message with the Reason Code field set to 'Busy' or 'Not Accepted'; and</w:t>
      </w:r>
    </w:p>
    <w:p w14:paraId="1886ABC3" w14:textId="77777777" w:rsidR="002B246A" w:rsidRPr="00C36EA6" w:rsidRDefault="002B246A" w:rsidP="002B246A">
      <w:pPr>
        <w:ind w:left="851" w:hanging="284"/>
      </w:pPr>
      <w:r w:rsidRPr="00C36EA6">
        <w:t xml:space="preserve">b. </w:t>
      </w:r>
      <w:r w:rsidRPr="00C36EA6">
        <w:tab/>
        <w:t>shall remain in 'U: Pre-established session not in use' state.</w:t>
      </w:r>
    </w:p>
    <w:p w14:paraId="017816F9" w14:textId="77777777" w:rsidR="002B246A" w:rsidRPr="00C36EA6" w:rsidRDefault="002B246A" w:rsidP="002B246A">
      <w:r w:rsidRPr="00C36EA6">
        <w:t xml:space="preserve"> [TS 24.380, clause 9.2.2.3.4]</w:t>
      </w:r>
    </w:p>
    <w:p w14:paraId="7715EFFC" w14:textId="77777777" w:rsidR="002B246A" w:rsidRPr="00C36EA6" w:rsidRDefault="002B246A" w:rsidP="002B246A">
      <w:r w:rsidRPr="00C36EA6">
        <w:t>Upon reception of a Disconnect message the MCPTT client:</w:t>
      </w:r>
    </w:p>
    <w:p w14:paraId="1FA48E79" w14:textId="77777777" w:rsidR="002B246A" w:rsidRPr="00C36EA6" w:rsidRDefault="002B246A" w:rsidP="002B246A">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06FA7F38" w14:textId="77777777" w:rsidR="002B246A" w:rsidRPr="00C36EA6" w:rsidRDefault="002B246A" w:rsidP="002B246A">
      <w:pPr>
        <w:ind w:left="568" w:hanging="284"/>
      </w:pPr>
      <w:r w:rsidRPr="00C36EA6">
        <w:t>2.</w:t>
      </w:r>
      <w:r w:rsidRPr="00C36EA6">
        <w:tab/>
        <w:t>shall remain in 'U: Pre-established session not in use' state.</w:t>
      </w:r>
    </w:p>
    <w:p w14:paraId="52EF30DA" w14:textId="77777777" w:rsidR="002B246A" w:rsidRPr="00C36EA6" w:rsidRDefault="002B246A" w:rsidP="002B246A">
      <w:pPr>
        <w:pStyle w:val="H6"/>
      </w:pPr>
      <w:r w:rsidRPr="00C36EA6">
        <w:t>6.1.1.6.3</w:t>
      </w:r>
      <w:r w:rsidRPr="00C36EA6">
        <w:tab/>
        <w:t>Test description</w:t>
      </w:r>
    </w:p>
    <w:p w14:paraId="3D320D29" w14:textId="77777777" w:rsidR="002B246A" w:rsidRPr="00C36EA6" w:rsidRDefault="002B246A" w:rsidP="002B246A">
      <w:pPr>
        <w:pStyle w:val="H6"/>
      </w:pPr>
      <w:r w:rsidRPr="00C36EA6">
        <w:t>6.1.1.6.3.1</w:t>
      </w:r>
      <w:r w:rsidRPr="00C36EA6">
        <w:tab/>
        <w:t>Pre-test conditions</w:t>
      </w:r>
    </w:p>
    <w:p w14:paraId="442FC24C" w14:textId="77777777" w:rsidR="002B246A" w:rsidRDefault="002B246A" w:rsidP="002B246A">
      <w:pPr>
        <w:pStyle w:val="H6"/>
      </w:pPr>
      <w:r w:rsidRPr="00102CE5">
        <w:t>Test configuration</w:t>
      </w:r>
      <w:r>
        <w:t>:</w:t>
      </w:r>
    </w:p>
    <w:p w14:paraId="773DC6BB" w14:textId="77777777" w:rsidR="002B246A" w:rsidRDefault="002B246A" w:rsidP="002B246A">
      <w:pPr>
        <w:pStyle w:val="B10"/>
      </w:pPr>
      <w:r>
        <w:t>-</w:t>
      </w:r>
      <w:r>
        <w:tab/>
        <w:t>Single cell configuration according to TS 36.579-1 [2] clause 5.2.2.2.1.</w:t>
      </w:r>
    </w:p>
    <w:p w14:paraId="17FDEE12" w14:textId="77777777" w:rsidR="002B246A" w:rsidRDefault="002B246A" w:rsidP="002B246A">
      <w:pPr>
        <w:pStyle w:val="H6"/>
      </w:pPr>
      <w:r>
        <w:t>Preamble:</w:t>
      </w:r>
    </w:p>
    <w:p w14:paraId="03A2DF04" w14:textId="77777777" w:rsidR="002B246A" w:rsidRDefault="002B246A" w:rsidP="002B246A">
      <w:pPr>
        <w:pStyle w:val="B10"/>
      </w:pPr>
      <w:r>
        <w:t>-</w:t>
      </w:r>
      <w:r>
        <w:tab/>
        <w:t>The UE has performed procedure 'Initial registration' as described in TS 36.579-1 [2] clause 5.4.2.</w:t>
      </w:r>
    </w:p>
    <w:p w14:paraId="1A5251F4" w14:textId="77777777" w:rsidR="002B246A" w:rsidRDefault="002B246A" w:rsidP="002B246A">
      <w:pPr>
        <w:pStyle w:val="B10"/>
      </w:pPr>
      <w:r>
        <w:t>-</w:t>
      </w:r>
      <w:r>
        <w:tab/>
      </w:r>
      <w:r w:rsidRPr="00BD5481">
        <w:t>The UE has performed procedure 'MCX pre-established session establishment' as described in TS 36.579-1 [2] clause 5.3.3.</w:t>
      </w:r>
    </w:p>
    <w:p w14:paraId="631ECBA4" w14:textId="77777777" w:rsidR="002B246A" w:rsidRDefault="002B246A" w:rsidP="002B246A">
      <w:pPr>
        <w:pStyle w:val="B10"/>
      </w:pPr>
      <w:r>
        <w:t>-</w:t>
      </w:r>
      <w:r>
        <w:tab/>
      </w:r>
      <w:r w:rsidRPr="000573F5">
        <w:t>UE States at the end of the preamble</w:t>
      </w:r>
      <w:r>
        <w:t>:</w:t>
      </w:r>
    </w:p>
    <w:p w14:paraId="2F772FCA" w14:textId="77777777" w:rsidR="002B246A" w:rsidRDefault="002B246A" w:rsidP="002B246A">
      <w:pPr>
        <w:pStyle w:val="B10"/>
        <w:ind w:left="852"/>
      </w:pPr>
      <w:r>
        <w:t>-</w:t>
      </w:r>
      <w:r>
        <w:tab/>
        <w:t>The UE is in RRC_IDLE state.</w:t>
      </w:r>
    </w:p>
    <w:p w14:paraId="0A7130BA" w14:textId="77777777" w:rsidR="002B246A" w:rsidRDefault="002B246A" w:rsidP="002B246A">
      <w:pPr>
        <w:pStyle w:val="B10"/>
        <w:ind w:left="852"/>
      </w:pPr>
      <w:r>
        <w:t>-</w:t>
      </w:r>
      <w:r>
        <w:tab/>
        <w:t>The client is registered for MCPTT.</w:t>
      </w:r>
    </w:p>
    <w:p w14:paraId="336708F7" w14:textId="77777777" w:rsidR="002B246A" w:rsidRDefault="002B246A" w:rsidP="002B246A">
      <w:pPr>
        <w:pStyle w:val="B10"/>
        <w:ind w:left="852"/>
      </w:pPr>
      <w:r>
        <w:t>-</w:t>
      </w:r>
      <w:r>
        <w:tab/>
      </w:r>
      <w:r w:rsidRPr="008B4D0C">
        <w:t>A pre-established session is established</w:t>
      </w:r>
      <w:r>
        <w:t>.</w:t>
      </w:r>
    </w:p>
    <w:p w14:paraId="12CFCAD1" w14:textId="77777777" w:rsidR="002B246A" w:rsidRPr="00C36EA6" w:rsidRDefault="002B246A" w:rsidP="002B246A">
      <w:pPr>
        <w:pStyle w:val="H6"/>
      </w:pPr>
      <w:r w:rsidRPr="00C36EA6">
        <w:lastRenderedPageBreak/>
        <w:t>6.1.1.6.3.2</w:t>
      </w:r>
      <w:r w:rsidRPr="00C36EA6">
        <w:tab/>
        <w:t>Test procedure sequence</w:t>
      </w:r>
    </w:p>
    <w:p w14:paraId="48A47AA8" w14:textId="77777777" w:rsidR="002B246A" w:rsidRPr="00C36EA6" w:rsidRDefault="002B246A" w:rsidP="002B246A">
      <w:pPr>
        <w:pStyle w:val="TH"/>
      </w:pPr>
      <w:r w:rsidRPr="00C36EA6">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B246A" w:rsidRPr="00C36EA6" w14:paraId="343CB900" w14:textId="77777777" w:rsidTr="00344018">
        <w:tc>
          <w:tcPr>
            <w:tcW w:w="648" w:type="dxa"/>
            <w:tcBorders>
              <w:top w:val="single" w:sz="4" w:space="0" w:color="auto"/>
              <w:left w:val="single" w:sz="4" w:space="0" w:color="auto"/>
              <w:bottom w:val="nil"/>
              <w:right w:val="single" w:sz="4" w:space="0" w:color="auto"/>
            </w:tcBorders>
            <w:hideMark/>
          </w:tcPr>
          <w:p w14:paraId="69026ADA" w14:textId="77777777" w:rsidR="002B246A" w:rsidRPr="00C36EA6" w:rsidRDefault="002B246A"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1CCA15A6" w14:textId="77777777" w:rsidR="002B246A" w:rsidRPr="00C36EA6" w:rsidRDefault="002B246A"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AD3CBA" w14:textId="77777777" w:rsidR="002B246A" w:rsidRPr="00C36EA6" w:rsidRDefault="002B246A"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03FF60A0" w14:textId="77777777" w:rsidR="002B246A" w:rsidRPr="00C36EA6" w:rsidRDefault="002B246A"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772A7E50" w14:textId="77777777" w:rsidR="002B246A" w:rsidRPr="00C36EA6" w:rsidRDefault="002B246A" w:rsidP="00344018">
            <w:pPr>
              <w:pStyle w:val="TAH"/>
              <w:rPr>
                <w:lang w:val="fr-FR"/>
              </w:rPr>
            </w:pPr>
            <w:r w:rsidRPr="00C36EA6">
              <w:rPr>
                <w:lang w:val="fr-FR"/>
              </w:rPr>
              <w:t>Verdict</w:t>
            </w:r>
          </w:p>
        </w:tc>
      </w:tr>
      <w:tr w:rsidR="002B246A" w:rsidRPr="00C36EA6" w14:paraId="33F423D4" w14:textId="77777777" w:rsidTr="00344018">
        <w:tc>
          <w:tcPr>
            <w:tcW w:w="648" w:type="dxa"/>
            <w:tcBorders>
              <w:top w:val="nil"/>
              <w:left w:val="single" w:sz="4" w:space="0" w:color="auto"/>
              <w:bottom w:val="single" w:sz="4" w:space="0" w:color="auto"/>
              <w:right w:val="single" w:sz="4" w:space="0" w:color="auto"/>
            </w:tcBorders>
          </w:tcPr>
          <w:p w14:paraId="18920B3F" w14:textId="77777777" w:rsidR="002B246A" w:rsidRPr="00C36EA6" w:rsidRDefault="002B246A"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35C625FC" w14:textId="77777777" w:rsidR="002B246A" w:rsidRPr="00C36EA6" w:rsidRDefault="002B246A"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AC13EF" w14:textId="77777777" w:rsidR="002B246A" w:rsidRPr="00C36EA6" w:rsidRDefault="002B246A"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D857412" w14:textId="77777777" w:rsidR="002B246A" w:rsidRPr="00C36EA6" w:rsidRDefault="002B246A"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23C28B84" w14:textId="77777777" w:rsidR="002B246A" w:rsidRPr="00C36EA6" w:rsidRDefault="002B246A"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796F0A89" w14:textId="77777777" w:rsidR="002B246A" w:rsidRPr="00C36EA6" w:rsidRDefault="002B246A" w:rsidP="00344018">
            <w:pPr>
              <w:pStyle w:val="TAH"/>
              <w:rPr>
                <w:lang w:val="fr-FR"/>
              </w:rPr>
            </w:pPr>
          </w:p>
        </w:tc>
      </w:tr>
      <w:tr w:rsidR="002B246A" w:rsidRPr="00C36EA6" w14:paraId="437AD24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80F51CF" w14:textId="77777777" w:rsidR="002B246A" w:rsidRPr="00C36EA6" w:rsidRDefault="002B246A"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EC24B37" w14:textId="77777777" w:rsidR="002B246A" w:rsidRPr="00C36EA6" w:rsidRDefault="002B246A"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w:t>
            </w:r>
            <w:r w:rsidRPr="00C36EA6">
              <w:rPr>
                <w:szCs w:val="18"/>
                <w:lang w:val="fr-FR"/>
              </w:rPr>
              <w:t xml:space="preserve"> 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3ECC4EBA"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F515EE"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71590" w14:textId="77777777" w:rsidR="002B246A" w:rsidRPr="00C36EA6" w:rsidRDefault="002B246A"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6E327CE" w14:textId="77777777" w:rsidR="002B246A" w:rsidRPr="00C36EA6" w:rsidRDefault="002B246A" w:rsidP="00344018">
            <w:pPr>
              <w:pStyle w:val="TAC"/>
              <w:rPr>
                <w:lang w:val="fr-FR"/>
              </w:rPr>
            </w:pPr>
            <w:r w:rsidRPr="00C36EA6">
              <w:rPr>
                <w:lang w:val="fr-FR"/>
              </w:rPr>
              <w:t>P</w:t>
            </w:r>
          </w:p>
        </w:tc>
      </w:tr>
      <w:tr w:rsidR="002B246A" w:rsidRPr="00C36EA6" w14:paraId="42D8F15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E25386" w14:textId="77777777" w:rsidR="002B246A" w:rsidRPr="00C36EA6" w:rsidRDefault="002B246A"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AAB1212"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E126EF"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9F9C55"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3D25F3"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E5902D" w14:textId="77777777" w:rsidR="002B246A" w:rsidRPr="00C36EA6" w:rsidRDefault="002B246A" w:rsidP="00344018">
            <w:pPr>
              <w:pStyle w:val="TAC"/>
              <w:rPr>
                <w:lang w:val="fr-FR"/>
              </w:rPr>
            </w:pPr>
            <w:r w:rsidRPr="00C36EA6">
              <w:rPr>
                <w:lang w:val="fr-FR"/>
              </w:rPr>
              <w:t>-</w:t>
            </w:r>
          </w:p>
        </w:tc>
      </w:tr>
      <w:tr w:rsidR="002B246A" w:rsidRPr="00C36EA6" w14:paraId="52DA71F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7AEFB56" w14:textId="77777777" w:rsidR="002B246A" w:rsidRPr="00C36EA6" w:rsidRDefault="002B246A" w:rsidP="00344018">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EECC139" w14:textId="77777777" w:rsidR="002B246A" w:rsidRPr="00C36EA6" w:rsidRDefault="002B246A" w:rsidP="00344018">
            <w:pPr>
              <w:pStyle w:val="TAL"/>
              <w:rPr>
                <w:lang w:val="fr-FR"/>
              </w:rPr>
            </w:pPr>
            <w:r w:rsidRPr="00C36EA6">
              <w:rPr>
                <w:lang w:val="fr-FR"/>
              </w:rPr>
              <w:t>Check: Does the UE (MCPTT client) correctly perform procedure 'MCPTT CT call release keeping the pre-established session' as described in TS 36.579-1 [2] Table 5.3A.5.3-1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BBD7D46"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7BD0E7"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0A0C08" w14:textId="77777777" w:rsidR="002B246A" w:rsidRPr="00C36EA6" w:rsidRDefault="002B246A"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7C47C6" w14:textId="77777777" w:rsidR="002B246A" w:rsidRPr="00C36EA6" w:rsidRDefault="002B246A" w:rsidP="00344018">
            <w:pPr>
              <w:pStyle w:val="TAC"/>
              <w:rPr>
                <w:lang w:val="fr-FR"/>
              </w:rPr>
            </w:pPr>
            <w:r w:rsidRPr="00C36EA6">
              <w:rPr>
                <w:lang w:val="fr-FR"/>
              </w:rPr>
              <w:t>P</w:t>
            </w:r>
          </w:p>
        </w:tc>
      </w:tr>
      <w:tr w:rsidR="002B246A" w:rsidRPr="00C36EA6" w14:paraId="36A49F1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2152CE19" w14:textId="77777777" w:rsidR="002B246A" w:rsidRPr="00C36EA6" w:rsidRDefault="002B246A" w:rsidP="00344018">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00B965DC"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385550E"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1CD368"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E6E924"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8AD1F0" w14:textId="77777777" w:rsidR="002B246A" w:rsidRPr="00C36EA6" w:rsidRDefault="002B246A" w:rsidP="00344018">
            <w:pPr>
              <w:pStyle w:val="TAC"/>
              <w:rPr>
                <w:lang w:val="fr-FR"/>
              </w:rPr>
            </w:pPr>
            <w:r w:rsidRPr="00C36EA6">
              <w:rPr>
                <w:lang w:val="fr-FR"/>
              </w:rPr>
              <w:t>-</w:t>
            </w:r>
          </w:p>
        </w:tc>
      </w:tr>
    </w:tbl>
    <w:p w14:paraId="6477B9A0" w14:textId="77777777" w:rsidR="002B246A" w:rsidRPr="00C36EA6" w:rsidRDefault="002B246A" w:rsidP="002B246A"/>
    <w:p w14:paraId="60191686" w14:textId="77777777" w:rsidR="002B246A" w:rsidRPr="00C36EA6" w:rsidRDefault="002B246A" w:rsidP="002B246A">
      <w:pPr>
        <w:pStyle w:val="H6"/>
      </w:pPr>
      <w:r w:rsidRPr="00C36EA6">
        <w:t>6.1.1.6.3.3</w:t>
      </w:r>
      <w:r w:rsidRPr="00C36EA6">
        <w:tab/>
        <w:t>Specific message contents</w:t>
      </w:r>
    </w:p>
    <w:p w14:paraId="3D8205FF" w14:textId="77777777" w:rsidR="002B246A" w:rsidRPr="00C36EA6" w:rsidRDefault="002B246A" w:rsidP="002B246A">
      <w:pPr>
        <w:pStyle w:val="TH"/>
      </w:pPr>
      <w:r w:rsidRPr="00C36EA6">
        <w:t>Table 6.1.1.6.3.3-1: Connect (step 1, Table 6.1.1.6.3.2-1;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B246A" w:rsidRPr="00C36EA6" w14:paraId="12351521"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02CD005" w14:textId="77777777" w:rsidR="002B246A" w:rsidRPr="00C36EA6" w:rsidRDefault="002B246A" w:rsidP="00344018">
            <w:pPr>
              <w:pStyle w:val="TAL"/>
              <w:rPr>
                <w:lang w:val="fr-FR"/>
              </w:rPr>
            </w:pPr>
            <w:r w:rsidRPr="00C36EA6">
              <w:rPr>
                <w:lang w:val="fr-FR"/>
              </w:rPr>
              <w:t>Derivation Path: TS 36.579-1 [2], Table 5.5.6.12-1, condition GROUP-CALL, ACK</w:t>
            </w:r>
          </w:p>
        </w:tc>
      </w:tr>
      <w:tr w:rsidR="002B246A" w:rsidRPr="00C36EA6" w14:paraId="3DE7492C"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19784724" w14:textId="77777777" w:rsidR="002B246A" w:rsidRPr="00C36EA6" w:rsidRDefault="002B246A"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DF3BD" w14:textId="77777777" w:rsidR="002B246A" w:rsidRPr="00C36EA6" w:rsidRDefault="002B246A"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C7452" w14:textId="77777777" w:rsidR="002B246A" w:rsidRPr="00C36EA6" w:rsidRDefault="002B246A"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25765C1" w14:textId="77777777" w:rsidR="002B246A" w:rsidRPr="00C36EA6" w:rsidRDefault="002B246A" w:rsidP="00344018">
            <w:pPr>
              <w:pStyle w:val="TAH"/>
              <w:rPr>
                <w:lang w:val="fr-FR"/>
              </w:rPr>
            </w:pPr>
            <w:r w:rsidRPr="00C36EA6">
              <w:rPr>
                <w:lang w:val="fr-FR"/>
              </w:rPr>
              <w:t>Condition</w:t>
            </w:r>
          </w:p>
        </w:tc>
      </w:tr>
      <w:tr w:rsidR="002B246A" w:rsidRPr="00C36EA6" w14:paraId="065368FF"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CEEEF54" w14:textId="77777777" w:rsidR="002B246A" w:rsidRPr="00C36EA6" w:rsidRDefault="002B246A" w:rsidP="00344018">
            <w:pPr>
              <w:pStyle w:val="TAL"/>
              <w:rPr>
                <w:lang w:val="fr-FR"/>
              </w:rPr>
            </w:pPr>
            <w:r w:rsidRPr="00C36EA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25605B42" w14:textId="77777777" w:rsidR="002B246A" w:rsidRPr="00C36EA6" w:rsidRDefault="002B246A" w:rsidP="0034401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C99C29F" w14:textId="77777777" w:rsidR="002B246A" w:rsidRPr="00C36EA6" w:rsidRDefault="002B246A" w:rsidP="0034401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31CC5130" w14:textId="77777777" w:rsidR="002B246A" w:rsidRPr="00C36EA6" w:rsidRDefault="002B246A" w:rsidP="00344018">
            <w:pPr>
              <w:pStyle w:val="TAL"/>
              <w:rPr>
                <w:lang w:val="fr-FR"/>
              </w:rPr>
            </w:pPr>
          </w:p>
        </w:tc>
      </w:tr>
      <w:tr w:rsidR="002B246A" w:rsidRPr="00C36EA6" w14:paraId="1ABB21D3"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48EFA7D9" w14:textId="77777777" w:rsidR="002B246A" w:rsidRPr="00C36EA6" w:rsidRDefault="002B246A" w:rsidP="00344018">
            <w:pPr>
              <w:pStyle w:val="TAL"/>
              <w:rPr>
                <w:lang w:val="fr-FR"/>
              </w:rPr>
            </w:pPr>
            <w:r w:rsidRPr="00C36EA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2D0705ED" w14:textId="77777777" w:rsidR="002B246A" w:rsidRPr="00C36EA6" w:rsidRDefault="002B246A" w:rsidP="00344018">
            <w:pPr>
              <w:pStyle w:val="TAL"/>
              <w:rPr>
                <w:lang w:val="fr-FR"/>
              </w:rPr>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017B23A0" w14:textId="77777777" w:rsidR="002B246A" w:rsidRPr="00C36EA6" w:rsidRDefault="002B246A" w:rsidP="00344018">
            <w:pPr>
              <w:pStyle w:val="TAL"/>
              <w:rPr>
                <w:lang w:val="fr-FR"/>
              </w:rPr>
            </w:pPr>
            <w:r w:rsidRPr="00C36EA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6C127263" w14:textId="77777777" w:rsidR="002B246A" w:rsidRPr="00C36EA6" w:rsidRDefault="002B246A" w:rsidP="00344018">
            <w:pPr>
              <w:pStyle w:val="TAL"/>
              <w:rPr>
                <w:lang w:val="fr-FR"/>
              </w:rPr>
            </w:pPr>
          </w:p>
        </w:tc>
      </w:tr>
    </w:tbl>
    <w:p w14:paraId="180D6336" w14:textId="77777777" w:rsidR="002B246A" w:rsidRPr="00C36EA6" w:rsidRDefault="002B246A" w:rsidP="002B246A"/>
    <w:p w14:paraId="05ABBD2A" w14:textId="47C207BE" w:rsidR="00724D27" w:rsidRDefault="00724D27" w:rsidP="002B246A">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41437"/>
    <w:rsid w:val="00351B4C"/>
    <w:rsid w:val="00356E87"/>
    <w:rsid w:val="003609EF"/>
    <w:rsid w:val="0036231A"/>
    <w:rsid w:val="0037415E"/>
    <w:rsid w:val="00374DD4"/>
    <w:rsid w:val="003814CA"/>
    <w:rsid w:val="00382FB5"/>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229"/>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2DBB"/>
    <w:rsid w:val="009F734F"/>
    <w:rsid w:val="00A00034"/>
    <w:rsid w:val="00A1675E"/>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F77B4"/>
    <w:rsid w:val="00D03F9A"/>
    <w:rsid w:val="00D053CB"/>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9043D"/>
    <w:rsid w:val="00E9676B"/>
    <w:rsid w:val="00EB09B7"/>
    <w:rsid w:val="00EB1D6F"/>
    <w:rsid w:val="00ED4604"/>
    <w:rsid w:val="00ED6B92"/>
    <w:rsid w:val="00EE1449"/>
    <w:rsid w:val="00EE64C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10459</TotalTime>
  <Pages>4</Pages>
  <Words>1146</Words>
  <Characters>7124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269</cp:revision>
  <cp:lastPrinted>1899-12-31T23:00:00Z</cp:lastPrinted>
  <dcterms:created xsi:type="dcterms:W3CDTF">2020-02-03T08:32:00Z</dcterms:created>
  <dcterms:modified xsi:type="dcterms:W3CDTF">2024-08-16T14:05:00Z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